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6627F51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="00770C89">
        <w:t>bis</w:t>
      </w:r>
      <w:r w:rsidRPr="00CE0424">
        <w:tab/>
      </w:r>
      <w:r w:rsidR="00211D41" w:rsidRPr="00211D41">
        <w:rPr>
          <w:sz w:val="32"/>
          <w:szCs w:val="32"/>
        </w:rPr>
        <w:t>R1-1811534</w:t>
      </w:r>
    </w:p>
    <w:p w14:paraId="51C3D3E7" w14:textId="0F7C312D" w:rsidR="00E90E49" w:rsidRPr="00CE0424" w:rsidRDefault="00770C89" w:rsidP="00311702">
      <w:pPr>
        <w:pStyle w:val="3GPPHeader"/>
      </w:pPr>
      <w:r>
        <w:t>Chengdu</w:t>
      </w:r>
      <w:r w:rsidR="0027144F" w:rsidRPr="00CE0BF7">
        <w:t xml:space="preserve">, </w:t>
      </w:r>
      <w:r w:rsidRPr="00770C89">
        <w:t>People's Republic of China</w:t>
      </w:r>
      <w:r w:rsidR="0027144F" w:rsidRPr="00CE0BF7">
        <w:t xml:space="preserve">, </w:t>
      </w:r>
      <w:r>
        <w:t>October 8</w:t>
      </w:r>
      <w:r w:rsidR="00FE7FD8">
        <w:rPr>
          <w:vertAlign w:val="superscript"/>
        </w:rPr>
        <w:t>th</w:t>
      </w:r>
      <w:r w:rsidR="00CE0BF7" w:rsidRPr="00CE0BF7">
        <w:t xml:space="preserve"> – </w:t>
      </w:r>
      <w:r>
        <w:t>1</w:t>
      </w:r>
      <w:r w:rsidR="00CE0BF7" w:rsidRPr="00CE0BF7">
        <w:t>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234E1AEA" w:rsidR="00E90E49" w:rsidRPr="004D75CB" w:rsidRDefault="00E90E49" w:rsidP="00311702">
      <w:pPr>
        <w:pStyle w:val="3GPPHeader"/>
        <w:rPr>
          <w:sz w:val="22"/>
          <w:szCs w:val="22"/>
          <w:lang w:val="en-US"/>
        </w:rPr>
      </w:pPr>
      <w:r w:rsidRPr="004D75CB">
        <w:rPr>
          <w:sz w:val="22"/>
          <w:szCs w:val="22"/>
          <w:lang w:val="en-US"/>
        </w:rPr>
        <w:t>Agenda Item:</w:t>
      </w:r>
      <w:r w:rsidRPr="004D75CB">
        <w:rPr>
          <w:sz w:val="22"/>
          <w:szCs w:val="22"/>
          <w:lang w:val="en-US"/>
        </w:rPr>
        <w:tab/>
      </w:r>
      <w:r w:rsidR="009246E5">
        <w:rPr>
          <w:sz w:val="22"/>
          <w:szCs w:val="22"/>
          <w:lang w:val="en-US"/>
        </w:rPr>
        <w:t>6.1.4.4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FEED61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246E5" w:rsidRPr="009246E5">
        <w:rPr>
          <w:sz w:val="22"/>
          <w:szCs w:val="22"/>
        </w:rPr>
        <w:t>Maintenance issues for PUSCH sub-PRB allocation for Rel-15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7A5699" w14:textId="7562142F" w:rsidR="009246E5" w:rsidRDefault="009246E5" w:rsidP="009246E5">
      <w:pPr>
        <w:pStyle w:val="BodyText"/>
      </w:pPr>
      <w:r>
        <w:t xml:space="preserve">In Rel-15, as part of the </w:t>
      </w:r>
      <w:r w:rsidRPr="00132EA6">
        <w:t xml:space="preserve">Work Item (WI) on Even Further Enhanced MTC for LTE </w:t>
      </w:r>
      <w:r>
        <w:t>the PUSCH sub-PRB allocation was introduced [1</w:t>
      </w:r>
      <w:bookmarkStart w:id="0" w:name="_GoBack"/>
      <w:bookmarkEnd w:id="0"/>
      <w:r>
        <w:t>-3]. At RAN #80, as set of CRs containing updates for introducing “PUSCH sub-PRB allocation” were approved [4], which have become available in the latest version of the Technical Specifications TS 36.211, 36.212, and 36.213 respectively [5-7].</w:t>
      </w:r>
    </w:p>
    <w:p w14:paraId="2758E341" w14:textId="77777777" w:rsidR="009246E5" w:rsidRDefault="009246E5" w:rsidP="009246E5">
      <w:pPr>
        <w:pStyle w:val="BodyText"/>
      </w:pPr>
      <w:r w:rsidRPr="00132EA6">
        <w:t>In this contribution we provide a Text Proposal (TP) that is intende</w:t>
      </w:r>
      <w:r>
        <w:t>d to incorporate specific statements and/or amendments on some clauses to clarify some of the procedures used by sub-PRB. The clauses impacted by the proposed updates are listed below:</w:t>
      </w:r>
      <w:r w:rsidRPr="000F360A">
        <w:t xml:space="preserve"> </w:t>
      </w:r>
    </w:p>
    <w:p w14:paraId="212DF076" w14:textId="53197E0B" w:rsidR="00C60E9A" w:rsidRPr="00C60E9A" w:rsidRDefault="009246E5" w:rsidP="002F73E8">
      <w:pPr>
        <w:pStyle w:val="ListNumber"/>
        <w:numPr>
          <w:ilvl w:val="0"/>
          <w:numId w:val="32"/>
        </w:numPr>
      </w:pPr>
      <w:r>
        <w:rPr>
          <w:b/>
        </w:rPr>
        <w:t xml:space="preserve">Issue 1: </w:t>
      </w:r>
      <w:r w:rsidR="00EF7334" w:rsidRPr="007C4844">
        <w:rPr>
          <w:b/>
        </w:rPr>
        <w:t xml:space="preserve">Clause </w:t>
      </w:r>
      <w:r w:rsidR="00EF7334">
        <w:rPr>
          <w:b/>
        </w:rPr>
        <w:t>3.1</w:t>
      </w:r>
      <w:r w:rsidR="00482887">
        <w:rPr>
          <w:b/>
        </w:rPr>
        <w:t xml:space="preserve"> of TS 36.211</w:t>
      </w:r>
      <w:r w:rsidR="00EF7334" w:rsidRPr="0040106F">
        <w:rPr>
          <w:b/>
        </w:rPr>
        <w:t>:</w:t>
      </w:r>
      <w:r w:rsidR="00295428">
        <w:t xml:space="preserve"> </w:t>
      </w:r>
      <w:r w:rsidR="002F73E8">
        <w:t>For sub-PRB transmissions over PUSCH, both TS 36.211 and TS 36.213 refer to the “</w:t>
      </w:r>
      <w:r w:rsidR="002F73E8" w:rsidRPr="00EF7334">
        <w:t>Modulation order</w:t>
      </w:r>
      <w:r w:rsidR="002F73E8">
        <w:t xml:space="preserve">” </w:t>
      </w:r>
      <w:r w:rsidR="002F73E8" w:rsidRPr="00F171B5">
        <w:rPr>
          <w:i/>
        </w:rPr>
        <w:t>Q</w:t>
      </w:r>
      <w:r w:rsidR="002F73E8" w:rsidRPr="00F171B5">
        <w:rPr>
          <w:i/>
          <w:vertAlign w:val="subscript"/>
        </w:rPr>
        <w:t>m</w:t>
      </w:r>
      <w:r w:rsidR="002F73E8">
        <w:t xml:space="preserve"> =1 in clauses 5.3.3 and 8.6.1 respectively. However, the definition of the variable </w:t>
      </w:r>
      <w:r w:rsidR="002F73E8" w:rsidRPr="00F171B5">
        <w:rPr>
          <w:i/>
        </w:rPr>
        <w:t>Q</w:t>
      </w:r>
      <w:r w:rsidR="002F73E8" w:rsidRPr="00F171B5">
        <w:rPr>
          <w:i/>
          <w:vertAlign w:val="subscript"/>
        </w:rPr>
        <w:t>m</w:t>
      </w:r>
      <w:r w:rsidR="002F73E8">
        <w:t xml:space="preserve"> doesn’t include the case when </w:t>
      </w:r>
      <w:r w:rsidR="002F73E8" w:rsidRPr="00F171B5">
        <w:rPr>
          <w:i/>
        </w:rPr>
        <w:t>Q</w:t>
      </w:r>
      <w:r w:rsidR="002F73E8" w:rsidRPr="00F171B5">
        <w:rPr>
          <w:i/>
          <w:vertAlign w:val="subscript"/>
        </w:rPr>
        <w:t>m</w:t>
      </w:r>
      <w:r w:rsidR="002F73E8">
        <w:t xml:space="preserve"> =1. Hence, clause 3.1 in TS 36.211 has been updated to include </w:t>
      </w:r>
      <w:r w:rsidR="002F73E8" w:rsidRPr="002F73E8">
        <w:rPr>
          <w:i/>
        </w:rPr>
        <w:t>Q</w:t>
      </w:r>
      <w:r w:rsidR="002F73E8" w:rsidRPr="002F73E8">
        <w:rPr>
          <w:i/>
          <w:vertAlign w:val="subscript"/>
        </w:rPr>
        <w:t>m</w:t>
      </w:r>
      <w:r w:rsidR="002F73E8">
        <w:t xml:space="preserve"> =1 for </w:t>
      </w:r>
      <w:bookmarkStart w:id="1" w:name="_Hlk524342907"/>
      <w:r w:rsidR="002F73E8" w:rsidRPr="002F73E8">
        <w:rPr>
          <w:rFonts w:ascii="Times New Roman" w:hAnsi="Times New Roman"/>
          <w:lang w:eastAsia="en-GB"/>
        </w:rPr>
        <w:t>π/2-BPSK</w:t>
      </w:r>
      <w:bookmarkEnd w:id="1"/>
      <w:r w:rsidR="002F73E8">
        <w:t>.</w:t>
      </w:r>
    </w:p>
    <w:p w14:paraId="61ABA871" w14:textId="65B20155" w:rsidR="00482887" w:rsidRDefault="009246E5" w:rsidP="00813E00">
      <w:pPr>
        <w:pStyle w:val="ListNumber"/>
        <w:numPr>
          <w:ilvl w:val="0"/>
          <w:numId w:val="32"/>
        </w:numPr>
      </w:pPr>
      <w:r>
        <w:rPr>
          <w:b/>
        </w:rPr>
        <w:t xml:space="preserve">Issue 2: </w:t>
      </w:r>
      <w:r w:rsidRPr="0040106F">
        <w:rPr>
          <w:b/>
        </w:rPr>
        <w:t>Clause 5.3.3</w:t>
      </w:r>
      <w:r w:rsidR="00482887">
        <w:rPr>
          <w:b/>
        </w:rPr>
        <w:t xml:space="preserve"> of TS 36.213</w:t>
      </w:r>
      <w:r w:rsidRPr="0040106F">
        <w:rPr>
          <w:b/>
        </w:rPr>
        <w:t>:</w:t>
      </w:r>
      <w:r>
        <w:t xml:space="preserve"> </w:t>
      </w:r>
      <w:r w:rsidR="00482887">
        <w:t xml:space="preserve">At RAN1 #94 the following agreement was reached: </w:t>
      </w:r>
      <w:r w:rsidR="00482887" w:rsidRPr="00482887">
        <w:t>“</w:t>
      </w:r>
      <w:bookmarkStart w:id="2" w:name="_Hlk524343106"/>
      <w:r w:rsidR="00482887" w:rsidRPr="00813E00">
        <w:rPr>
          <w:i/>
        </w:rPr>
        <w:t>For Sub-PRB in CE Mode A, the UE considers the DCI valid even if the number of transmitted subframes is greater than 'pusch-maxNumRepetitionCEmodeA'</w:t>
      </w:r>
      <w:bookmarkEnd w:id="2"/>
      <w:r w:rsidR="00482887" w:rsidRPr="00482887">
        <w:t>”</w:t>
      </w:r>
      <w:r>
        <w:t>.</w:t>
      </w:r>
      <w:r w:rsidR="00482887">
        <w:t xml:space="preserve"> However, the agreement was not captured in any technical specification. </w:t>
      </w:r>
      <w:r w:rsidR="00813E00">
        <w:t>Hence</w:t>
      </w:r>
      <w:r w:rsidR="00482887">
        <w:t>, we propose</w:t>
      </w:r>
      <w:r w:rsidR="00813E00">
        <w:t xml:space="preserve"> to capture it in clause 8.1.6 of TS 36.213</w:t>
      </w:r>
      <w:r w:rsidR="00FB2AEE">
        <w:t xml:space="preserve"> (using “shall consider” instead of “considers” for clarity purposes)</w:t>
      </w:r>
      <w:r w:rsidR="00813E00">
        <w:t>.</w:t>
      </w:r>
    </w:p>
    <w:p w14:paraId="5AFDEE54" w14:textId="28CA0AC4" w:rsidR="009246E5" w:rsidRPr="00CE0424" w:rsidRDefault="009246E5" w:rsidP="009246E5">
      <w:pPr>
        <w:pStyle w:val="BodyText"/>
      </w:pPr>
      <w:r>
        <w:t>Section 2 contains the actual upd</w:t>
      </w:r>
      <w:r w:rsidR="00295428">
        <w:t xml:space="preserve">ates as they will appear on </w:t>
      </w:r>
      <w:r>
        <w:t>TS 36.211</w:t>
      </w:r>
      <w:r w:rsidR="00295428">
        <w:t xml:space="preserve"> and TS 36.213 respectively</w:t>
      </w:r>
      <w:r>
        <w:t>.</w:t>
      </w:r>
    </w:p>
    <w:p w14:paraId="6EF41082" w14:textId="303C9BDD" w:rsidR="00834CE8" w:rsidRDefault="00230D18" w:rsidP="00834CE8">
      <w:pPr>
        <w:pStyle w:val="Heading1"/>
      </w:pPr>
      <w:bookmarkStart w:id="3" w:name="_Ref178064866"/>
      <w:r>
        <w:t>2</w:t>
      </w:r>
      <w:r>
        <w:tab/>
      </w:r>
      <w:bookmarkEnd w:id="3"/>
      <w:r w:rsidR="00295428">
        <w:t>Text Proposal</w:t>
      </w:r>
    </w:p>
    <w:p w14:paraId="75052EAD" w14:textId="3A321CA2" w:rsidR="00834CE8" w:rsidRDefault="00EF5EC0" w:rsidP="00834CE8">
      <w:pPr>
        <w:pStyle w:val="Heading2"/>
      </w:pPr>
      <w:r>
        <w:t>2.1</w:t>
      </w:r>
      <w:r>
        <w:tab/>
        <w:t>TS</w:t>
      </w:r>
      <w:r w:rsidR="00295428">
        <w:t xml:space="preserve"> 36.211</w:t>
      </w:r>
    </w:p>
    <w:p w14:paraId="68DE2F67" w14:textId="119BE0D1" w:rsidR="00813E00" w:rsidRPr="00813E00" w:rsidRDefault="00813E00" w:rsidP="00813E00">
      <w:pPr>
        <w:pStyle w:val="Heading3"/>
      </w:pPr>
      <w:r>
        <w:t>2.1.1</w:t>
      </w:r>
      <w:r>
        <w:tab/>
        <w:t>Issue 1: Clause 3.1 of TS 36.211</w:t>
      </w:r>
    </w:p>
    <w:p w14:paraId="2E41889C" w14:textId="77777777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43210EE2" w14:textId="77777777" w:rsidR="0076551B" w:rsidRPr="00C12953" w:rsidRDefault="0076551B" w:rsidP="0076551B">
      <w:pPr>
        <w:pStyle w:val="Heading2"/>
      </w:pPr>
      <w:bookmarkStart w:id="4" w:name="_Toc454817941"/>
      <w:r w:rsidRPr="00C12953">
        <w:t>3.</w:t>
      </w:r>
      <w:r>
        <w:t>1</w:t>
      </w:r>
      <w:r w:rsidRPr="00C12953">
        <w:tab/>
        <w:t>Symbols</w:t>
      </w:r>
      <w:bookmarkEnd w:id="4"/>
    </w:p>
    <w:p w14:paraId="6644C373" w14:textId="795B49CB" w:rsidR="0076551B" w:rsidRDefault="0076551B" w:rsidP="0076551B">
      <w:pPr>
        <w:keepNext/>
      </w:pPr>
      <w:r w:rsidRPr="00C12953">
        <w:t>For the purposes of the present document, the following symbols apply:</w:t>
      </w:r>
    </w:p>
    <w:p w14:paraId="0F4AF8F6" w14:textId="23BCF0C2" w:rsidR="004C6233" w:rsidRDefault="004C6233" w:rsidP="004C6233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</w:t>
      </w:r>
      <w:r>
        <w:rPr>
          <w:rFonts w:ascii="Arial" w:hAnsi="Arial" w:cs="Arial"/>
          <w:highlight w:val="yellow"/>
          <w:lang w:val="en-US"/>
        </w:rPr>
        <w:t>-------------------- Text omi</w:t>
      </w:r>
      <w:r w:rsidRPr="003048AE">
        <w:rPr>
          <w:rFonts w:ascii="Arial" w:hAnsi="Arial" w:cs="Arial"/>
          <w:highlight w:val="yellow"/>
          <w:lang w:val="en-US"/>
        </w:rPr>
        <w:t>t</w:t>
      </w:r>
      <w:r>
        <w:rPr>
          <w:rFonts w:ascii="Arial" w:hAnsi="Arial" w:cs="Arial"/>
          <w:highlight w:val="yellow"/>
          <w:lang w:val="en-US"/>
        </w:rPr>
        <w:t>ted 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4A92ADE" w14:textId="7AF560AE" w:rsidR="0076551B" w:rsidRDefault="0076551B" w:rsidP="0076551B">
      <w:pPr>
        <w:pStyle w:val="EW"/>
      </w:pPr>
      <w:r w:rsidRPr="00F171B5">
        <w:rPr>
          <w:i/>
        </w:rPr>
        <w:t>Q</w:t>
      </w:r>
      <w:r w:rsidRPr="00F171B5">
        <w:rPr>
          <w:i/>
          <w:vertAlign w:val="subscript"/>
        </w:rPr>
        <w:t>m</w:t>
      </w:r>
      <w:r>
        <w:tab/>
        <w:t xml:space="preserve">Modulation order: </w:t>
      </w:r>
      <w:ins w:id="5" w:author="Gerardo Agni Medina Acosta" w:date="2018-09-10T11:39:00Z">
        <w:r w:rsidR="004C6233">
          <w:t xml:space="preserve">1 for </w:t>
        </w:r>
        <w:r w:rsidR="004C6233" w:rsidRPr="002F73E8">
          <w:rPr>
            <w:lang w:eastAsia="en-GB"/>
          </w:rPr>
          <w:t>π/2-BPSK</w:t>
        </w:r>
        <w:r w:rsidR="004C6233">
          <w:t xml:space="preserve">, </w:t>
        </w:r>
      </w:ins>
      <w:r>
        <w:t>2 for QPSK, 4 for 16QAM, 6 for 64QAM and 8 for 256QAM transmissions</w:t>
      </w:r>
    </w:p>
    <w:p w14:paraId="225B506B" w14:textId="77777777" w:rsidR="0015177E" w:rsidRPr="00C12953" w:rsidRDefault="0015177E" w:rsidP="0015177E">
      <w:pPr>
        <w:pStyle w:val="EW"/>
      </w:pPr>
      <w:r w:rsidRPr="00C12953">
        <w:rPr>
          <w:position w:val="-12"/>
        </w:rPr>
        <w:object w:dxaOrig="580" w:dyaOrig="360" w14:anchorId="0000FC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3" type="#_x0000_t75" style="width:29.4pt;height:18.6pt" o:ole="">
            <v:imagedata r:id="rId8" o:title=""/>
          </v:shape>
          <o:OLEObject Type="Embed" ProgID="Equation.3" ShapeID="_x0000_i1193" DrawAspect="Content" ObjectID="_1599671259" r:id="rId9"/>
        </w:object>
      </w:r>
      <w:r>
        <w:tab/>
        <w:t xml:space="preserve">Time-continuous baseband signal for antenna port </w:t>
      </w:r>
      <w:r w:rsidRPr="00DF5D39">
        <w:rPr>
          <w:position w:val="-10"/>
        </w:rPr>
        <w:object w:dxaOrig="200" w:dyaOrig="240" w14:anchorId="40D5ED16">
          <v:shape id="_x0000_i1194" type="#_x0000_t75" style="width:10.2pt;height:12pt" o:ole="">
            <v:imagedata r:id="rId10" o:title=""/>
          </v:shape>
          <o:OLEObject Type="Embed" ProgID="Equation.3" ShapeID="_x0000_i1194" DrawAspect="Content" ObjectID="_1599671260" r:id="rId11"/>
        </w:object>
      </w:r>
      <w:r>
        <w:t xml:space="preserve"> and OFDM symbol </w:t>
      </w:r>
      <w:r w:rsidRPr="00265E23">
        <w:rPr>
          <w:position w:val="-6"/>
        </w:rPr>
        <w:object w:dxaOrig="139" w:dyaOrig="260" w14:anchorId="69F53012">
          <v:shape id="_x0000_i1195" type="#_x0000_t75" style="width:6.6pt;height:12.6pt" o:ole="">
            <v:imagedata r:id="rId12" o:title=""/>
          </v:shape>
          <o:OLEObject Type="Embed" ProgID="Equation.3" ShapeID="_x0000_i1195" DrawAspect="Content" ObjectID="_1599671261" r:id="rId13"/>
        </w:object>
      </w:r>
      <w:r>
        <w:t xml:space="preserve"> in a slot</w:t>
      </w:r>
    </w:p>
    <w:p w14:paraId="2428F02A" w14:textId="77777777" w:rsidR="0015177E" w:rsidRDefault="0015177E" w:rsidP="0015177E">
      <w:pPr>
        <w:pStyle w:val="EW"/>
      </w:pPr>
      <w:r w:rsidRPr="008C42D9">
        <w:rPr>
          <w:position w:val="-10"/>
        </w:rPr>
        <w:object w:dxaOrig="340" w:dyaOrig="340" w14:anchorId="7E420A63">
          <v:shape id="_x0000_i1196" type="#_x0000_t75" style="width:16.2pt;height:16.2pt" o:ole="">
            <v:imagedata r:id="rId14" o:title=""/>
          </v:shape>
          <o:OLEObject Type="Embed" ProgID="Equation.3" ShapeID="_x0000_i1196" DrawAspect="Content" ObjectID="_1599671262" r:id="rId15"/>
        </w:object>
      </w:r>
      <w:r>
        <w:tab/>
      </w:r>
      <w:r>
        <w:rPr>
          <w:rFonts w:hint="eastAsia"/>
          <w:lang w:eastAsia="zh-CN"/>
        </w:rPr>
        <w:t>Radio f</w:t>
      </w:r>
      <w:r>
        <w:t>rame</w:t>
      </w:r>
      <w:r>
        <w:rPr>
          <w:rFonts w:hint="eastAsia"/>
          <w:lang w:eastAsia="zh-CN"/>
        </w:rPr>
        <w:t xml:space="preserve"> indicator</w:t>
      </w:r>
      <w:r>
        <w:t xml:space="preserve"> index of PRACH opportunity</w:t>
      </w:r>
    </w:p>
    <w:p w14:paraId="5192462F" w14:textId="77777777" w:rsidR="0015177E" w:rsidRDefault="0015177E" w:rsidP="0015177E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46956EBA">
          <v:shape id="_x0000_i1197" type="#_x0000_t75" style="width:16.2pt;height:16.2pt" o:ole="">
            <v:imagedata r:id="rId16" o:title=""/>
          </v:shape>
          <o:OLEObject Type="Embed" ProgID="Equation.3" ShapeID="_x0000_i1197" DrawAspect="Content" ObjectID="_1599671263" r:id="rId17"/>
        </w:object>
      </w:r>
      <w:r>
        <w:tab/>
        <w:t>Half frame index of PRACH opportunity</w:t>
      </w:r>
      <w:r>
        <w:rPr>
          <w:rFonts w:hint="eastAsia"/>
          <w:lang w:eastAsia="zh-CN"/>
        </w:rPr>
        <w:t xml:space="preserve"> within the radio frame</w:t>
      </w:r>
    </w:p>
    <w:p w14:paraId="739B6B7D" w14:textId="77777777" w:rsidR="0015177E" w:rsidRPr="00C12953" w:rsidRDefault="0015177E" w:rsidP="0015177E">
      <w:pPr>
        <w:pStyle w:val="EW"/>
        <w:rPr>
          <w:lang w:eastAsia="zh-CN"/>
        </w:rPr>
      </w:pPr>
      <w:r w:rsidRPr="008C42D9">
        <w:rPr>
          <w:position w:val="-10"/>
        </w:rPr>
        <w:object w:dxaOrig="340" w:dyaOrig="340" w14:anchorId="6DC5ABA9">
          <v:shape id="_x0000_i1198" type="#_x0000_t75" style="width:16.2pt;height:16.2pt" o:ole="">
            <v:imagedata r:id="rId18" o:title=""/>
          </v:shape>
          <o:OLEObject Type="Embed" ProgID="Equation.3" ShapeID="_x0000_i1198" DrawAspect="Content" ObjectID="_1599671264" r:id="rId19"/>
        </w:object>
      </w:r>
      <w:r>
        <w:tab/>
        <w:t>Uplink subframe number for start of PRACH opportunity</w:t>
      </w:r>
      <w:r>
        <w:rPr>
          <w:rFonts w:hint="eastAsia"/>
          <w:lang w:eastAsia="zh-CN"/>
        </w:rPr>
        <w:t xml:space="preserve"> within the half frame</w:t>
      </w:r>
    </w:p>
    <w:p w14:paraId="2C778243" w14:textId="77777777" w:rsidR="0015177E" w:rsidRPr="00C12953" w:rsidRDefault="0015177E" w:rsidP="0015177E">
      <w:pPr>
        <w:pStyle w:val="EW"/>
      </w:pPr>
      <w:r w:rsidRPr="00C12953">
        <w:rPr>
          <w:position w:val="-10"/>
        </w:rPr>
        <w:object w:dxaOrig="240" w:dyaOrig="300" w14:anchorId="53576748">
          <v:shape id="_x0000_i1199" type="#_x0000_t75" style="width:12pt;height:15pt" o:ole="">
            <v:imagedata r:id="rId20" o:title=""/>
          </v:shape>
          <o:OLEObject Type="Embed" ProgID="Equation.3" ShapeID="_x0000_i1199" DrawAspect="Content" ObjectID="_1599671265" r:id="rId21"/>
        </w:object>
      </w:r>
      <w:r w:rsidRPr="00C12953">
        <w:tab/>
        <w:t>Radio frame duration</w:t>
      </w:r>
    </w:p>
    <w:p w14:paraId="7FCD14E2" w14:textId="77777777" w:rsidR="0015177E" w:rsidRPr="00C12953" w:rsidRDefault="0015177E" w:rsidP="0015177E">
      <w:pPr>
        <w:pStyle w:val="EW"/>
      </w:pPr>
      <w:r w:rsidRPr="00C12953">
        <w:rPr>
          <w:position w:val="-10"/>
        </w:rPr>
        <w:object w:dxaOrig="220" w:dyaOrig="300" w14:anchorId="5B221CC8">
          <v:shape id="_x0000_i1200" type="#_x0000_t75" style="width:10.2pt;height:15pt" o:ole="">
            <v:imagedata r:id="rId22" o:title=""/>
          </v:shape>
          <o:OLEObject Type="Embed" ProgID="Equation.3" ShapeID="_x0000_i1200" DrawAspect="Content" ObjectID="_1599671266" r:id="rId23"/>
        </w:object>
      </w:r>
      <w:r w:rsidRPr="00C12953">
        <w:tab/>
        <w:t>Basic time unit</w:t>
      </w:r>
    </w:p>
    <w:p w14:paraId="79A72C6A" w14:textId="77777777" w:rsidR="0015177E" w:rsidRDefault="0015177E" w:rsidP="0015177E">
      <w:pPr>
        <w:pStyle w:val="EW"/>
      </w:pPr>
      <w:r w:rsidRPr="00C12953">
        <w:rPr>
          <w:position w:val="-10"/>
        </w:rPr>
        <w:object w:dxaOrig="380" w:dyaOrig="300" w14:anchorId="46B70683">
          <v:shape id="_x0000_i1201" type="#_x0000_t75" style="width:19.8pt;height:15pt" o:ole="">
            <v:imagedata r:id="rId24" o:title=""/>
          </v:shape>
          <o:OLEObject Type="Embed" ProgID="Equation.3" ShapeID="_x0000_i1201" DrawAspect="Content" ObjectID="_1599671267" r:id="rId25"/>
        </w:object>
      </w:r>
      <w:r w:rsidRPr="00C12953">
        <w:tab/>
        <w:t>Slot duration</w:t>
      </w:r>
    </w:p>
    <w:p w14:paraId="1D5FEAB3" w14:textId="77777777" w:rsidR="0015177E" w:rsidRPr="00C12953" w:rsidRDefault="0015177E" w:rsidP="0015177E">
      <w:pPr>
        <w:pStyle w:val="EW"/>
      </w:pPr>
      <w:r w:rsidRPr="00D36EA8">
        <w:rPr>
          <w:position w:val="-6"/>
        </w:rPr>
        <w:object w:dxaOrig="260" w:dyaOrig="240" w14:anchorId="7681B1F8">
          <v:shape id="_x0000_i1202" type="#_x0000_t75" style="width:12.6pt;height:12pt" o:ole="">
            <v:imagedata r:id="rId26" o:title=""/>
          </v:shape>
          <o:OLEObject Type="Embed" ProgID="Equation.3" ShapeID="_x0000_i1202" DrawAspect="Content" ObjectID="_1599671268" r:id="rId27"/>
        </w:object>
      </w:r>
      <w:r>
        <w:tab/>
        <w:t>Precoding matrix for downlink spatial multiplexing</w:t>
      </w:r>
    </w:p>
    <w:p w14:paraId="03BBA92D" w14:textId="77777777" w:rsidR="0015177E" w:rsidRDefault="0015177E" w:rsidP="0015177E">
      <w:pPr>
        <w:pStyle w:val="EW"/>
      </w:pPr>
      <w:r w:rsidRPr="006F5571">
        <w:rPr>
          <w:position w:val="-10"/>
        </w:rPr>
        <w:object w:dxaOrig="680" w:dyaOrig="300" w14:anchorId="689563E3">
          <v:shape id="_x0000_i1203" type="#_x0000_t75" style="width:34.2pt;height:15pt" o:ole="">
            <v:imagedata r:id="rId28" o:title=""/>
          </v:shape>
          <o:OLEObject Type="Embed" ProgID="Equation.3" ShapeID="_x0000_i1203" DrawAspect="Content" ObjectID="_1599671269" r:id="rId29"/>
        </w:object>
      </w:r>
      <w:r>
        <w:tab/>
        <w:t>Amplitude scaling for PRACH</w:t>
      </w:r>
    </w:p>
    <w:p w14:paraId="5155D626" w14:textId="77777777" w:rsidR="0015177E" w:rsidRPr="004804A0" w:rsidRDefault="0015177E" w:rsidP="0015177E">
      <w:pPr>
        <w:pStyle w:val="EW"/>
        <w:rPr>
          <w:lang w:val="en-US"/>
        </w:rPr>
      </w:pPr>
      <w:r w:rsidRPr="006F5571">
        <w:rPr>
          <w:position w:val="-10"/>
        </w:rPr>
        <w:object w:dxaOrig="800" w:dyaOrig="300" w14:anchorId="4625F1C7">
          <v:shape id="_x0000_i1204" type="#_x0000_t75" style="width:40.2pt;height:15pt" o:ole="">
            <v:imagedata r:id="rId30" o:title=""/>
          </v:shape>
          <o:OLEObject Type="Embed" ProgID="Equation.3" ShapeID="_x0000_i1204" DrawAspect="Content" ObjectID="_1599671270" r:id="rId31"/>
        </w:object>
      </w:r>
      <w:r>
        <w:tab/>
        <w:t>Amplitude scaling for NPRACH</w:t>
      </w:r>
    </w:p>
    <w:p w14:paraId="65054F7C" w14:textId="77777777" w:rsidR="0015177E" w:rsidRDefault="0015177E" w:rsidP="0015177E">
      <w:pPr>
        <w:pStyle w:val="EW"/>
      </w:pPr>
      <w:r w:rsidRPr="006F5571">
        <w:rPr>
          <w:position w:val="-10"/>
        </w:rPr>
        <w:object w:dxaOrig="680" w:dyaOrig="300" w14:anchorId="38B931DD">
          <v:shape id="_x0000_i1205" type="#_x0000_t75" style="width:34.2pt;height:15pt" o:ole="">
            <v:imagedata r:id="rId32" o:title=""/>
          </v:shape>
          <o:OLEObject Type="Embed" ProgID="Equation.3" ShapeID="_x0000_i1205" DrawAspect="Content" ObjectID="_1599671271" r:id="rId33"/>
        </w:object>
      </w:r>
      <w:r>
        <w:tab/>
        <w:t>Amplitude scaling for PUCCH</w:t>
      </w:r>
    </w:p>
    <w:p w14:paraId="17C74687" w14:textId="77777777" w:rsidR="0015177E" w:rsidRDefault="0015177E" w:rsidP="0015177E">
      <w:pPr>
        <w:pStyle w:val="EW"/>
      </w:pPr>
      <w:r w:rsidRPr="006F5571">
        <w:rPr>
          <w:position w:val="-10"/>
        </w:rPr>
        <w:object w:dxaOrig="680" w:dyaOrig="300" w14:anchorId="33BACB92">
          <v:shape id="_x0000_i1206" type="#_x0000_t75" style="width:34.2pt;height:15pt" o:ole="">
            <v:imagedata r:id="rId34" o:title=""/>
          </v:shape>
          <o:OLEObject Type="Embed" ProgID="Equation.3" ShapeID="_x0000_i1206" DrawAspect="Content" ObjectID="_1599671272" r:id="rId35"/>
        </w:object>
      </w:r>
      <w:r>
        <w:tab/>
        <w:t>Amplitude scaling for PUSCH</w:t>
      </w:r>
    </w:p>
    <w:p w14:paraId="52E973E5" w14:textId="77777777" w:rsidR="0015177E" w:rsidRDefault="0015177E" w:rsidP="0015177E">
      <w:pPr>
        <w:pStyle w:val="EW"/>
      </w:pPr>
      <w:r w:rsidRPr="00BE2102">
        <w:rPr>
          <w:position w:val="-10"/>
        </w:rPr>
        <w:object w:dxaOrig="780" w:dyaOrig="300" w14:anchorId="2020632D">
          <v:shape id="_x0000_i1207" type="#_x0000_t75" style="width:38.4pt;height:15pt" o:ole="">
            <v:imagedata r:id="rId36" o:title=""/>
          </v:shape>
          <o:OLEObject Type="Embed" ProgID="Equation.3" ShapeID="_x0000_i1207" DrawAspect="Content" ObjectID="_1599671273" r:id="rId37"/>
        </w:object>
      </w:r>
      <w:r>
        <w:tab/>
        <w:t>Amplitude scaling for NPUSCH</w:t>
      </w:r>
    </w:p>
    <w:p w14:paraId="611003A3" w14:textId="77777777" w:rsidR="0015177E" w:rsidRDefault="0015177E" w:rsidP="0015177E">
      <w:pPr>
        <w:pStyle w:val="EW"/>
      </w:pPr>
      <w:r w:rsidRPr="009B3A47">
        <w:rPr>
          <w:position w:val="-10"/>
        </w:rPr>
        <w:object w:dxaOrig="760" w:dyaOrig="300" w14:anchorId="15898599">
          <v:shape id="_x0000_i1208" type="#_x0000_t75" style="width:38.4pt;height:15pt" o:ole="">
            <v:imagedata r:id="rId38" o:title=""/>
          </v:shape>
          <o:OLEObject Type="Embed" ProgID="Equation.3" ShapeID="_x0000_i1208" DrawAspect="Content" ObjectID="_1599671274" r:id="rId39"/>
        </w:object>
      </w:r>
      <w:r>
        <w:tab/>
        <w:t>Amplitude scaling for SPUCCH</w:t>
      </w:r>
    </w:p>
    <w:p w14:paraId="3E687030" w14:textId="77777777" w:rsidR="0015177E" w:rsidRDefault="0015177E" w:rsidP="0015177E">
      <w:pPr>
        <w:pStyle w:val="EW"/>
      </w:pPr>
      <w:r w:rsidRPr="006F5571">
        <w:rPr>
          <w:position w:val="-10"/>
        </w:rPr>
        <w:object w:dxaOrig="460" w:dyaOrig="300" w14:anchorId="57D706A9">
          <v:shape id="_x0000_i1209" type="#_x0000_t75" style="width:22.2pt;height:15pt" o:ole="">
            <v:imagedata r:id="rId40" o:title=""/>
          </v:shape>
          <o:OLEObject Type="Embed" ProgID="Equation.3" ShapeID="_x0000_i1209" DrawAspect="Content" ObjectID="_1599671275" r:id="rId41"/>
        </w:object>
      </w:r>
      <w:r>
        <w:tab/>
        <w:t>Amplitude scaling for sounding reference symbols</w:t>
      </w:r>
    </w:p>
    <w:p w14:paraId="47A4B176" w14:textId="77777777" w:rsidR="0015177E" w:rsidRDefault="0015177E" w:rsidP="0015177E">
      <w:pPr>
        <w:pStyle w:val="EW"/>
      </w:pPr>
      <w:r w:rsidRPr="00C12953">
        <w:rPr>
          <w:position w:val="-10"/>
        </w:rPr>
        <w:object w:dxaOrig="300" w:dyaOrig="300" w14:anchorId="6F27778E">
          <v:shape id="_x0000_i1210" type="#_x0000_t75" style="width:15pt;height:15pt" o:ole="">
            <v:imagedata r:id="rId42" o:title=""/>
          </v:shape>
          <o:OLEObject Type="Embed" ProgID="Equation.3" ShapeID="_x0000_i1210" DrawAspect="Content" ObjectID="_1599671276" r:id="rId43"/>
        </w:object>
      </w:r>
      <w:r w:rsidRPr="00C12953">
        <w:tab/>
        <w:t>Subcarrier spacing</w:t>
      </w:r>
    </w:p>
    <w:p w14:paraId="1438D569" w14:textId="77777777" w:rsidR="0015177E" w:rsidRDefault="0015177E" w:rsidP="0015177E">
      <w:pPr>
        <w:pStyle w:val="EW"/>
      </w:pPr>
      <w:r w:rsidRPr="00BF375D">
        <w:rPr>
          <w:position w:val="-10"/>
        </w:rPr>
        <w:object w:dxaOrig="480" w:dyaOrig="300" w14:anchorId="58226D95">
          <v:shape id="_x0000_i1211" type="#_x0000_t75" style="width:24pt;height:15pt" o:ole="">
            <v:imagedata r:id="rId44" o:title=""/>
          </v:shape>
          <o:OLEObject Type="Embed" ProgID="Equation.3" ShapeID="_x0000_i1211" DrawAspect="Content" ObjectID="_1599671277" r:id="rId45"/>
        </w:object>
      </w:r>
      <w:r>
        <w:tab/>
        <w:t>Subcarrier spacing for the random access preamble</w:t>
      </w:r>
    </w:p>
    <w:p w14:paraId="635FD2F1" w14:textId="77777777" w:rsidR="0015177E" w:rsidRPr="00C12953" w:rsidRDefault="0015177E" w:rsidP="0015177E">
      <w:pPr>
        <w:pStyle w:val="EW"/>
      </w:pPr>
      <w:r w:rsidRPr="00D36EA8">
        <w:rPr>
          <w:position w:val="-6"/>
        </w:rPr>
        <w:object w:dxaOrig="180" w:dyaOrig="200" w14:anchorId="3BD2D5A8">
          <v:shape id="_x0000_i1212" type="#_x0000_t75" style="width:9pt;height:10.2pt" o:ole="">
            <v:imagedata r:id="rId46" o:title=""/>
          </v:shape>
          <o:OLEObject Type="Embed" ProgID="Equation.3" ShapeID="_x0000_i1212" DrawAspect="Content" ObjectID="_1599671278" r:id="rId47"/>
        </w:object>
      </w:r>
      <w:r>
        <w:tab/>
        <w:t>Number of transmission layers</w:t>
      </w:r>
    </w:p>
    <w:p w14:paraId="4DD5ED41" w14:textId="77777777" w:rsidR="004C6233" w:rsidRPr="004C6233" w:rsidRDefault="004C6233" w:rsidP="00813E00">
      <w:pPr>
        <w:rPr>
          <w:rFonts w:ascii="Arial" w:hAnsi="Arial" w:cs="Arial"/>
          <w:highlight w:val="yellow"/>
        </w:rPr>
      </w:pPr>
    </w:p>
    <w:p w14:paraId="1A10A180" w14:textId="226D1546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3327741A" w14:textId="03B5BB1D" w:rsidR="007114A2" w:rsidRDefault="00EF5EC0" w:rsidP="007114A2">
      <w:pPr>
        <w:pStyle w:val="Heading2"/>
      </w:pPr>
      <w:r>
        <w:t>2.2</w:t>
      </w:r>
      <w:r>
        <w:tab/>
        <w:t xml:space="preserve">TS </w:t>
      </w:r>
      <w:r w:rsidR="00295428">
        <w:t>36.213</w:t>
      </w:r>
    </w:p>
    <w:p w14:paraId="52F657C2" w14:textId="105325DB" w:rsidR="00813E00" w:rsidRPr="00813E00" w:rsidRDefault="00813E00" w:rsidP="00813E00">
      <w:pPr>
        <w:pStyle w:val="Heading3"/>
      </w:pPr>
      <w:r>
        <w:t>2.2.1</w:t>
      </w:r>
      <w:r>
        <w:tab/>
        <w:t>Issue 2: Clause 5.3.3 of TS 36.213</w:t>
      </w:r>
    </w:p>
    <w:p w14:paraId="4F919C5F" w14:textId="77777777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3B5A42E0" w14:textId="77777777" w:rsidR="00EF5EC0" w:rsidRPr="00587385" w:rsidRDefault="00EF5EC0" w:rsidP="00EF5EC0">
      <w:pPr>
        <w:pStyle w:val="Heading3"/>
      </w:pPr>
      <w:r w:rsidRPr="00587385">
        <w:t>8.1.6</w:t>
      </w:r>
      <w:r w:rsidRPr="00587385">
        <w:tab/>
        <w:t>Uplink resource allocation type 5</w:t>
      </w:r>
    </w:p>
    <w:p w14:paraId="116B2166" w14:textId="77777777" w:rsidR="007F61FA" w:rsidRDefault="007F61FA" w:rsidP="007F61FA">
      <w:pPr>
        <w:rPr>
          <w:lang w:eastAsia="en-US"/>
        </w:rPr>
      </w:pPr>
      <w:r>
        <w:t>Uplink resource allocation type 5 is only applicable for BL/CE UEs configured with higher layer parameter</w:t>
      </w:r>
      <w:r>
        <w:rPr>
          <w:i/>
        </w:rPr>
        <w:t xml:space="preserve"> ce-PUSCH-SubPRB-Config-r15</w:t>
      </w:r>
      <w:r>
        <w:t xml:space="preserve">. </w:t>
      </w:r>
    </w:p>
    <w:p w14:paraId="55ED0957" w14:textId="77777777" w:rsidR="007F61FA" w:rsidRDefault="007F61FA" w:rsidP="007F61FA">
      <w:r>
        <w:t>The resource allocation information for uplink resource allocation type 5 indicates to a scheduled UE</w:t>
      </w:r>
    </w:p>
    <w:p w14:paraId="018C2CCB" w14:textId="77777777" w:rsidR="007F61FA" w:rsidRDefault="007F61FA" w:rsidP="007F61FA">
      <w:pPr>
        <w:pStyle w:val="B1"/>
      </w:pPr>
      <w:r>
        <w:t>-</w:t>
      </w:r>
      <w:r>
        <w:tab/>
        <w:t>a set of contiguously allocated subcarriers within an allocated resource block of a narrowband,</w:t>
      </w:r>
    </w:p>
    <w:p w14:paraId="799F2795" w14:textId="77777777" w:rsidR="007F61FA" w:rsidRDefault="007F61FA" w:rsidP="007F61FA">
      <w:pPr>
        <w:pStyle w:val="B1"/>
        <w:rPr>
          <w:rFonts w:eastAsia="Calibri"/>
          <w:lang w:val="en-US"/>
        </w:rPr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  <w:t xml:space="preserve">a number of resource units </w:t>
      </w:r>
      <w:r>
        <w:rPr>
          <w:rFonts w:eastAsia="Calibri"/>
          <w:lang w:val="en-US"/>
        </w:rPr>
        <w:t>(</w:t>
      </w:r>
      <w:r>
        <w:rPr>
          <w:rFonts w:asciiTheme="minorHAnsi" w:eastAsia="Calibri" w:hAnsiTheme="minorHAnsi" w:cstheme="minorBidi"/>
          <w:position w:val="-10"/>
          <w:sz w:val="22"/>
          <w:szCs w:val="22"/>
          <w:lang w:val="en-US" w:eastAsia="en-US"/>
        </w:rPr>
        <w:object w:dxaOrig="432" w:dyaOrig="324" w14:anchorId="0E3B3BA0">
          <v:shape id="_x0000_i1213" type="#_x0000_t75" style="width:21.6pt;height:16.2pt" o:ole="">
            <v:imagedata r:id="rId48" o:title=""/>
          </v:shape>
          <o:OLEObject Type="Embed" ProgID="Equation.3" ShapeID="_x0000_i1213" DrawAspect="Content" ObjectID="_1599671279" r:id="rId49"/>
        </w:object>
      </w:r>
      <w:r>
        <w:rPr>
          <w:rFonts w:eastAsia="Calibri"/>
          <w:lang w:val="en-US"/>
        </w:rPr>
        <w:t xml:space="preserve">) </w:t>
      </w:r>
      <w:r>
        <w:rPr>
          <w:rFonts w:eastAsia="SimSun"/>
          <w:lang w:val="en-US"/>
        </w:rPr>
        <w:t xml:space="preserve">determined by the </w:t>
      </w:r>
      <w:r>
        <w:rPr>
          <w:rFonts w:eastAsia="Calibri"/>
          <w:lang w:val="en-US"/>
        </w:rPr>
        <w:t xml:space="preserve">'number of resource units' </w:t>
      </w:r>
      <w:r>
        <w:rPr>
          <w:rFonts w:eastAsia="SimSun"/>
          <w:lang w:val="en-US"/>
        </w:rPr>
        <w:t xml:space="preserve">field in the corresponding DCI according to Table 8.1.6-2 for </w:t>
      </w:r>
      <w:r>
        <w:rPr>
          <w:rFonts w:eastAsia="Calibri"/>
          <w:lang w:val="en-US"/>
        </w:rPr>
        <w:t>UE configured with CEModeA</w:t>
      </w:r>
      <w:r>
        <w:rPr>
          <w:rFonts w:eastAsia="SimSun"/>
          <w:lang w:val="en-US"/>
        </w:rPr>
        <w:t xml:space="preserve">, and Table 8.1.6-3 for </w:t>
      </w:r>
      <w:r>
        <w:rPr>
          <w:rFonts w:eastAsia="Calibri"/>
          <w:lang w:val="en-US"/>
        </w:rPr>
        <w:t>UE configured with CEModeB.</w:t>
      </w:r>
    </w:p>
    <w:p w14:paraId="4DE75724" w14:textId="79999063" w:rsidR="00EF5EC0" w:rsidRPr="00587385" w:rsidRDefault="00EF5EC0" w:rsidP="00EF5EC0">
      <w:r w:rsidRPr="00587385">
        <w:t xml:space="preserve">For a UE configured with CEModeA and the value of the </w:t>
      </w:r>
      <w:r>
        <w:t>'</w:t>
      </w:r>
      <w:r w:rsidRPr="00587385">
        <w:t>number of resource units</w:t>
      </w:r>
      <w:r>
        <w:t>'</w:t>
      </w:r>
      <w:r w:rsidRPr="00587385">
        <w:t xml:space="preserve"> field in the scheduling grant set to other than </w:t>
      </w:r>
      <w:r>
        <w:t>'</w:t>
      </w:r>
      <w:r w:rsidRPr="00587385">
        <w:t>00</w:t>
      </w:r>
      <w:r>
        <w:t>'</w:t>
      </w:r>
      <w:r w:rsidRPr="00587385">
        <w:t xml:space="preserve">, the allocated resource block within a narrowband is given by </w:t>
      </w:r>
      <w:r w:rsidRPr="00587385">
        <w:rPr>
          <w:position w:val="-30"/>
        </w:rPr>
        <w:object w:dxaOrig="620" w:dyaOrig="700" w14:anchorId="0609B9AD">
          <v:shape id="_x0000_i1214" type="#_x0000_t75" style="width:31.8pt;height:34.2pt" o:ole="">
            <v:imagedata r:id="rId50" o:title=""/>
          </v:shape>
          <o:OLEObject Type="Embed" ProgID="Equation.DSMT4" ShapeID="_x0000_i1214" DrawAspect="Content" ObjectID="_1599671280" r:id="rId51"/>
        </w:object>
      </w:r>
      <w:r w:rsidRPr="00587385">
        <w:t xml:space="preserve"> where </w:t>
      </w:r>
      <w:r w:rsidRPr="00587385">
        <w:rPr>
          <w:position w:val="-10"/>
        </w:rPr>
        <w:object w:dxaOrig="380" w:dyaOrig="340" w14:anchorId="3E24E116">
          <v:shape id="_x0000_i1215" type="#_x0000_t75" style="width:19.8pt;height:16.2pt" o:ole="">
            <v:imagedata r:id="rId52" o:title=""/>
          </v:shape>
          <o:OLEObject Type="Embed" ProgID="Equation.DSMT4" ShapeID="_x0000_i1215" DrawAspect="Content" ObjectID="_1599671281" r:id="rId53"/>
        </w:object>
      </w:r>
      <w:r w:rsidRPr="00587385">
        <w:t xml:space="preserve"> is the value of the </w:t>
      </w:r>
      <w:r>
        <w:t>'</w:t>
      </w:r>
      <w:r w:rsidRPr="00587385">
        <w:t>resource allocation</w:t>
      </w:r>
      <w:r>
        <w:t>'</w:t>
      </w:r>
      <w:r w:rsidRPr="00587385">
        <w:t xml:space="preserve"> field in the scheduling grant, and the allocated subcarriers within the allocated resource block is given in Table 8.1.6-1.</w:t>
      </w:r>
      <w:ins w:id="6" w:author="Gerardo Agni Medina Acosta" w:date="2018-09-28T19:56:00Z">
        <w:r w:rsidR="00D55B0A">
          <w:t xml:space="preserve"> For PUSCH sub-PRB allocation in CE Mode A,</w:t>
        </w:r>
      </w:ins>
      <w:ins w:id="7" w:author="Gerardo Agni Medina Acosta" w:date="2018-09-28T19:57:00Z">
        <w:r w:rsidR="00D55B0A" w:rsidRPr="00D55B0A">
          <w:t xml:space="preserve"> the UE shall consider the DCI valid even if the number of transmitted subframes is greater than 'pusch-maxNumRepetitionCEmodeA'</w:t>
        </w:r>
        <w:r w:rsidR="00D55B0A">
          <w:t>.</w:t>
        </w:r>
      </w:ins>
    </w:p>
    <w:p w14:paraId="3F06E3E2" w14:textId="77777777" w:rsidR="00EF5EC0" w:rsidRPr="00587385" w:rsidRDefault="00EF5EC0" w:rsidP="00EF5EC0">
      <w:r w:rsidRPr="00587385">
        <w:t xml:space="preserve">For a UE configured with CEModeB and the value of the </w:t>
      </w:r>
      <w:r>
        <w:t>'</w:t>
      </w:r>
      <w:r w:rsidRPr="00587385">
        <w:t>sub-PRB allocation flag</w:t>
      </w:r>
      <w:r>
        <w:t>'</w:t>
      </w:r>
      <w:r w:rsidRPr="00587385">
        <w:t xml:space="preserve"> field in the scheduling grant set to </w:t>
      </w:r>
      <w:r>
        <w:t>'</w:t>
      </w:r>
      <w:r w:rsidRPr="00587385">
        <w:t>1</w:t>
      </w:r>
      <w:r>
        <w:t>'</w:t>
      </w:r>
      <w:r w:rsidRPr="00587385">
        <w:t xml:space="preserve">, the allocated resource block within a narrowband is given by the higher layer parameter </w:t>
      </w:r>
      <w:r w:rsidRPr="00587385">
        <w:rPr>
          <w:i/>
        </w:rPr>
        <w:t>ce-PUSCH-SubPRB-locationCE-ModeB</w:t>
      </w:r>
      <w:r w:rsidRPr="00587385">
        <w:t>, and the allocated subcarriers within the allocated resource block is given in Table 8.1.6-1.</w:t>
      </w:r>
    </w:p>
    <w:p w14:paraId="06612CD9" w14:textId="77777777" w:rsidR="00EF5EC0" w:rsidRPr="00587385" w:rsidRDefault="00EF5EC0" w:rsidP="00EF5EC0">
      <w:r w:rsidRPr="00587385">
        <w:t xml:space="preserve">In Table 8.1.6-1, </w:t>
      </w:r>
      <w:r w:rsidRPr="00587385">
        <w:rPr>
          <w:position w:val="-10"/>
        </w:rPr>
        <w:object w:dxaOrig="440" w:dyaOrig="340" w14:anchorId="27DBEE86">
          <v:shape id="_x0000_i1216" type="#_x0000_t75" style="width:21.6pt;height:16.2pt" o:ole="">
            <v:imagedata r:id="rId54" o:title=""/>
          </v:shape>
          <o:OLEObject Type="Embed" ProgID="Equation.DSMT4" ShapeID="_x0000_i1216" DrawAspect="Content" ObjectID="_1599671282" r:id="rId55"/>
        </w:object>
      </w:r>
      <w:r w:rsidRPr="00587385">
        <w:t xml:space="preserve"> is the physical-layer cell identity as given in subclause 6.11 of [3].</w:t>
      </w:r>
    </w:p>
    <w:p w14:paraId="592A4C0B" w14:textId="77777777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lastRenderedPageBreak/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FEA5AA" w14:textId="5B397B78" w:rsidR="006E1C82" w:rsidRDefault="00EF5EC0" w:rsidP="006E1C82">
      <w:pPr>
        <w:pStyle w:val="BodyText"/>
      </w:pPr>
      <w:r w:rsidRPr="003048AE">
        <w:t>Upon reviewing the content of this Text Proposal, it is proposed</w:t>
      </w:r>
      <w:r w:rsidR="008E065E" w:rsidRPr="00CE0424">
        <w:t>:</w:t>
      </w:r>
    </w:p>
    <w:p w14:paraId="3A79A74C" w14:textId="7B607827" w:rsidR="00874CF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4098811" w:history="1">
        <w:r w:rsidR="00874CF5" w:rsidRPr="00D35204">
          <w:rPr>
            <w:rStyle w:val="Hyperlink"/>
            <w:noProof/>
          </w:rPr>
          <w:t>Proposal 1</w:t>
        </w:r>
        <w:r w:rsidR="00874CF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F5EC0" w:rsidRPr="00EF5EC0">
          <w:rPr>
            <w:rStyle w:val="Hyperlink"/>
            <w:noProof/>
          </w:rPr>
          <w:t>Agree on the text proposal presented in this document and capture its content on the TS 36.211</w:t>
        </w:r>
        <w:r w:rsidR="00D83734">
          <w:rPr>
            <w:rStyle w:val="Hyperlink"/>
            <w:noProof/>
          </w:rPr>
          <w:t xml:space="preserve"> and TS 36.213 respectively</w:t>
        </w:r>
        <w:r w:rsidR="00874CF5" w:rsidRPr="00D35204">
          <w:rPr>
            <w:rStyle w:val="Hyperlink"/>
            <w:noProof/>
          </w:rPr>
          <w:t>.</w:t>
        </w:r>
      </w:hyperlink>
    </w:p>
    <w:p w14:paraId="5A1EB9E8" w14:textId="65715D6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bookmarkStart w:id="9" w:name="_Ref174151459"/>
    <w:bookmarkStart w:id="10" w:name="_Ref189809556"/>
    <w:p w14:paraId="67BCB779" w14:textId="720A2CBE" w:rsidR="00445162" w:rsidRPr="00CE0424" w:rsidRDefault="00445162" w:rsidP="00445162">
      <w:pPr>
        <w:pStyle w:val="Reference"/>
      </w:pPr>
      <w:r>
        <w:fldChar w:fldCharType="begin"/>
      </w:r>
      <w:r>
        <w:instrText xml:space="preserve"> HYPERLINK "http://www.3gpp.org/ftp/tsg_ran/TSG_RAN/TSGR_80/Docs/RP-170309.zip" </w:instrText>
      </w:r>
      <w:r>
        <w:fldChar w:fldCharType="separate"/>
      </w:r>
      <w:r w:rsidRPr="003C3487">
        <w:rPr>
          <w:rStyle w:val="Hyperlink"/>
        </w:rPr>
        <w:t>RP-170309</w:t>
      </w:r>
      <w:r>
        <w:fldChar w:fldCharType="end"/>
      </w:r>
      <w:r w:rsidRPr="00A72EC2">
        <w:t>, Meeting Report</w:t>
      </w:r>
      <w:r w:rsidR="00CE7BD1">
        <w:t>,</w:t>
      </w:r>
      <w:r w:rsidRPr="00A72EC2">
        <w:t xml:space="preserve"> RAN #75</w:t>
      </w:r>
      <w:r w:rsidR="00CE7BD1">
        <w:t>.</w:t>
      </w:r>
    </w:p>
    <w:p w14:paraId="4DD77EE3" w14:textId="27E2AD6E" w:rsidR="00445162" w:rsidRDefault="009F3FA0" w:rsidP="00445162">
      <w:pPr>
        <w:pStyle w:val="Reference"/>
      </w:pPr>
      <w:hyperlink r:id="rId56" w:history="1">
        <w:r>
          <w:rPr>
            <w:rStyle w:val="Hyperlink"/>
            <w:lang w:val="en-US"/>
          </w:rPr>
          <w:t>RP-172811</w:t>
        </w:r>
      </w:hyperlink>
      <w:r w:rsidR="00445162" w:rsidRPr="00A72EC2">
        <w:t>, “Revised WID on Even further enhanced MTC for LTE”</w:t>
      </w:r>
      <w:r w:rsidR="00445162">
        <w:t>, RAN</w:t>
      </w:r>
      <w:r w:rsidR="00E2329E">
        <w:t xml:space="preserve"> </w:t>
      </w:r>
      <w:r w:rsidR="00445162">
        <w:t>#7</w:t>
      </w:r>
      <w:r w:rsidR="009034F2">
        <w:t>7</w:t>
      </w:r>
      <w:r w:rsidR="00445162" w:rsidRPr="00A72EC2">
        <w:t>.</w:t>
      </w:r>
    </w:p>
    <w:p w14:paraId="23860B80" w14:textId="77777777" w:rsidR="00A414C1" w:rsidRDefault="00A414C1" w:rsidP="00A414C1">
      <w:pPr>
        <w:pStyle w:val="Reference"/>
      </w:pPr>
      <w:hyperlink r:id="rId57" w:history="1">
        <w:r w:rsidRPr="003C3487">
          <w:rPr>
            <w:rStyle w:val="Hyperlink"/>
          </w:rPr>
          <w:t>R1-1807971</w:t>
        </w:r>
      </w:hyperlink>
      <w:r>
        <w:t>, “</w:t>
      </w:r>
      <w:r w:rsidRPr="00124FF4">
        <w:t>Agreement summary for Rel-15 Even further enhanced MTC for LTE</w:t>
      </w:r>
      <w:r>
        <w:t>”, RAN1 #93.</w:t>
      </w:r>
    </w:p>
    <w:p w14:paraId="5F2BB3D0" w14:textId="0B8652C5" w:rsidR="00445162" w:rsidRDefault="00BB3E42" w:rsidP="00445162">
      <w:pPr>
        <w:pStyle w:val="Reference"/>
      </w:pPr>
      <w:hyperlink r:id="rId58" w:history="1">
        <w:r w:rsidR="00445162" w:rsidRPr="003C3487">
          <w:rPr>
            <w:rStyle w:val="Hyperlink"/>
          </w:rPr>
          <w:t>RP-181174</w:t>
        </w:r>
      </w:hyperlink>
      <w:r w:rsidR="00445162">
        <w:t>, “</w:t>
      </w:r>
      <w:r w:rsidR="00445162" w:rsidRPr="00A72EC2">
        <w:t>Introduction of even further enhanced MTC for LTE</w:t>
      </w:r>
      <w:r w:rsidR="00445162">
        <w:t>”</w:t>
      </w:r>
      <w:r w:rsidR="00124FF4">
        <w:t>,</w:t>
      </w:r>
      <w:r w:rsidR="00445162">
        <w:t xml:space="preserve"> RAN</w:t>
      </w:r>
      <w:r w:rsidR="00E2329E">
        <w:t xml:space="preserve"> </w:t>
      </w:r>
      <w:r w:rsidR="00445162">
        <w:t>#80.</w:t>
      </w:r>
    </w:p>
    <w:p w14:paraId="0E87C37D" w14:textId="77777777" w:rsidR="00445162" w:rsidRDefault="00445162" w:rsidP="00445162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09633B1A" w14:textId="77777777" w:rsidR="00445162" w:rsidRDefault="00445162" w:rsidP="00445162">
      <w:pPr>
        <w:pStyle w:val="Reference"/>
      </w:pPr>
      <w:r>
        <w:t>TS 36.212, “</w:t>
      </w:r>
      <w:r w:rsidRPr="00C2682C">
        <w:t>Evolved Universal Terrestrial Radio Access (E-UTRA); Multiplexing and channel coding</w:t>
      </w:r>
      <w:r>
        <w:t>”, version 15.2.0</w:t>
      </w:r>
    </w:p>
    <w:p w14:paraId="3EDEF9C3" w14:textId="77777777" w:rsidR="00445162" w:rsidRPr="00CE0424" w:rsidRDefault="00445162" w:rsidP="00445162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bookmarkEnd w:id="9"/>
    <w:bookmarkEnd w:id="10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59"/>
      <w:footerReference w:type="default" r:id="rId6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FFFAD" w14:textId="77777777" w:rsidR="00BB3E42" w:rsidRDefault="00BB3E42">
      <w:r>
        <w:separator/>
      </w:r>
    </w:p>
  </w:endnote>
  <w:endnote w:type="continuationSeparator" w:id="0">
    <w:p w14:paraId="0C12E4A3" w14:textId="77777777" w:rsidR="00BB3E42" w:rsidRDefault="00BB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4CF5" w:rsidRDefault="00874C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E133B" w14:textId="77777777" w:rsidR="00BB3E42" w:rsidRDefault="00BB3E42">
      <w:r>
        <w:separator/>
      </w:r>
    </w:p>
  </w:footnote>
  <w:footnote w:type="continuationSeparator" w:id="0">
    <w:p w14:paraId="5124B4AE" w14:textId="77777777" w:rsidR="00BB3E42" w:rsidRDefault="00BB3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4CF5" w:rsidRDefault="00874C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ED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CD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5C12DF"/>
    <w:multiLevelType w:val="hybridMultilevel"/>
    <w:tmpl w:val="75C21DEE"/>
    <w:lvl w:ilvl="0" w:tplc="5BCAD2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DE6B18"/>
    <w:multiLevelType w:val="hybridMultilevel"/>
    <w:tmpl w:val="86C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B477FA"/>
    <w:multiLevelType w:val="hybridMultilevel"/>
    <w:tmpl w:val="1638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B769DA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9E3849"/>
    <w:multiLevelType w:val="hybridMultilevel"/>
    <w:tmpl w:val="D2AC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F582A"/>
    <w:multiLevelType w:val="hybridMultilevel"/>
    <w:tmpl w:val="6D76AC8E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3802CD"/>
    <w:multiLevelType w:val="hybridMultilevel"/>
    <w:tmpl w:val="41EA066A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3"/>
  </w:num>
  <w:num w:numId="15">
    <w:abstractNumId w:val="16"/>
  </w:num>
  <w:num w:numId="16">
    <w:abstractNumId w:val="25"/>
  </w:num>
  <w:num w:numId="17">
    <w:abstractNumId w:val="7"/>
  </w:num>
  <w:num w:numId="18">
    <w:abstractNumId w:val="9"/>
  </w:num>
  <w:num w:numId="19">
    <w:abstractNumId w:val="6"/>
  </w:num>
  <w:num w:numId="20">
    <w:abstractNumId w:val="31"/>
  </w:num>
  <w:num w:numId="21">
    <w:abstractNumId w:val="13"/>
  </w:num>
  <w:num w:numId="22">
    <w:abstractNumId w:val="28"/>
  </w:num>
  <w:num w:numId="23">
    <w:abstractNumId w:val="5"/>
  </w:num>
  <w:num w:numId="24">
    <w:abstractNumId w:val="17"/>
  </w:num>
  <w:num w:numId="25">
    <w:abstractNumId w:val="22"/>
  </w:num>
  <w:num w:numId="26">
    <w:abstractNumId w:val="18"/>
  </w:num>
  <w:num w:numId="27">
    <w:abstractNumId w:val="29"/>
  </w:num>
  <w:num w:numId="28">
    <w:abstractNumId w:val="26"/>
  </w:num>
  <w:num w:numId="29">
    <w:abstractNumId w:val="30"/>
  </w:num>
  <w:num w:numId="30">
    <w:abstractNumId w:val="4"/>
  </w:num>
  <w:num w:numId="31">
    <w:abstractNumId w:val="8"/>
  </w:num>
  <w:num w:numId="32">
    <w:abstractNumId w:val="27"/>
  </w:num>
  <w:num w:numId="33">
    <w:abstractNumId w:val="3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381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C29"/>
    <w:rsid w:val="000616E7"/>
    <w:rsid w:val="0006487E"/>
    <w:rsid w:val="00065E1A"/>
    <w:rsid w:val="00067F7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6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A2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0AA"/>
    <w:rsid w:val="001219F5"/>
    <w:rsid w:val="00121A20"/>
    <w:rsid w:val="00121B71"/>
    <w:rsid w:val="0012377F"/>
    <w:rsid w:val="00124314"/>
    <w:rsid w:val="00124FF4"/>
    <w:rsid w:val="00126B4A"/>
    <w:rsid w:val="00132FD0"/>
    <w:rsid w:val="001344C0"/>
    <w:rsid w:val="001346FA"/>
    <w:rsid w:val="00135252"/>
    <w:rsid w:val="00137A28"/>
    <w:rsid w:val="00137AB5"/>
    <w:rsid w:val="00137F0B"/>
    <w:rsid w:val="0015177E"/>
    <w:rsid w:val="00151E23"/>
    <w:rsid w:val="001526E0"/>
    <w:rsid w:val="001551B5"/>
    <w:rsid w:val="00160081"/>
    <w:rsid w:val="001659C1"/>
    <w:rsid w:val="00173A8E"/>
    <w:rsid w:val="0017502C"/>
    <w:rsid w:val="0018143F"/>
    <w:rsid w:val="00181FF8"/>
    <w:rsid w:val="0018256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151"/>
    <w:rsid w:val="001D51BA"/>
    <w:rsid w:val="001D53E7"/>
    <w:rsid w:val="001D6342"/>
    <w:rsid w:val="001D6D53"/>
    <w:rsid w:val="001E58E2"/>
    <w:rsid w:val="001E7AED"/>
    <w:rsid w:val="001F3916"/>
    <w:rsid w:val="001F54C5"/>
    <w:rsid w:val="001F6247"/>
    <w:rsid w:val="001F662C"/>
    <w:rsid w:val="001F7074"/>
    <w:rsid w:val="00200490"/>
    <w:rsid w:val="0020109E"/>
    <w:rsid w:val="00201F3A"/>
    <w:rsid w:val="00203F96"/>
    <w:rsid w:val="002069B2"/>
    <w:rsid w:val="00207FA3"/>
    <w:rsid w:val="00211D41"/>
    <w:rsid w:val="00214DA8"/>
    <w:rsid w:val="00215423"/>
    <w:rsid w:val="002158FA"/>
    <w:rsid w:val="00220600"/>
    <w:rsid w:val="00221D68"/>
    <w:rsid w:val="002224DB"/>
    <w:rsid w:val="00223BE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8"/>
    <w:rsid w:val="002500C8"/>
    <w:rsid w:val="0025705C"/>
    <w:rsid w:val="00257543"/>
    <w:rsid w:val="002577FB"/>
    <w:rsid w:val="002617E7"/>
    <w:rsid w:val="00264228"/>
    <w:rsid w:val="00264334"/>
    <w:rsid w:val="0026473E"/>
    <w:rsid w:val="00265ED7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A25"/>
    <w:rsid w:val="00286ACD"/>
    <w:rsid w:val="00287838"/>
    <w:rsid w:val="002907B5"/>
    <w:rsid w:val="00292EB7"/>
    <w:rsid w:val="00295428"/>
    <w:rsid w:val="00296227"/>
    <w:rsid w:val="00296F44"/>
    <w:rsid w:val="0029777D"/>
    <w:rsid w:val="002A055E"/>
    <w:rsid w:val="002A1452"/>
    <w:rsid w:val="002A1D4E"/>
    <w:rsid w:val="002A2869"/>
    <w:rsid w:val="002B24D6"/>
    <w:rsid w:val="002C41E6"/>
    <w:rsid w:val="002D071A"/>
    <w:rsid w:val="002D16C0"/>
    <w:rsid w:val="002D34B2"/>
    <w:rsid w:val="002D48B0"/>
    <w:rsid w:val="002D5B37"/>
    <w:rsid w:val="002D7637"/>
    <w:rsid w:val="002E17F2"/>
    <w:rsid w:val="002E6052"/>
    <w:rsid w:val="002E7CAE"/>
    <w:rsid w:val="002F2771"/>
    <w:rsid w:val="002F37A9"/>
    <w:rsid w:val="002F73E8"/>
    <w:rsid w:val="00301CE6"/>
    <w:rsid w:val="0030256B"/>
    <w:rsid w:val="0030501F"/>
    <w:rsid w:val="00305087"/>
    <w:rsid w:val="00307BA1"/>
    <w:rsid w:val="00311702"/>
    <w:rsid w:val="00311E82"/>
    <w:rsid w:val="0031218A"/>
    <w:rsid w:val="00313FD6"/>
    <w:rsid w:val="003143BD"/>
    <w:rsid w:val="00314A33"/>
    <w:rsid w:val="00315363"/>
    <w:rsid w:val="00316A6C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3261"/>
    <w:rsid w:val="00357380"/>
    <w:rsid w:val="003602D9"/>
    <w:rsid w:val="003604CE"/>
    <w:rsid w:val="00370E47"/>
    <w:rsid w:val="003742AC"/>
    <w:rsid w:val="00376D38"/>
    <w:rsid w:val="00377CE1"/>
    <w:rsid w:val="00385BF0"/>
    <w:rsid w:val="003939FF"/>
    <w:rsid w:val="003A2223"/>
    <w:rsid w:val="003A2A0F"/>
    <w:rsid w:val="003A45A1"/>
    <w:rsid w:val="003A5341"/>
    <w:rsid w:val="003A5B0A"/>
    <w:rsid w:val="003A6BAC"/>
    <w:rsid w:val="003A70A4"/>
    <w:rsid w:val="003A7EF3"/>
    <w:rsid w:val="003B0DDC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5C41"/>
    <w:rsid w:val="003E15FA"/>
    <w:rsid w:val="003E55E4"/>
    <w:rsid w:val="003E74E3"/>
    <w:rsid w:val="003F05C7"/>
    <w:rsid w:val="003F2CD4"/>
    <w:rsid w:val="003F6BBE"/>
    <w:rsid w:val="003F7A24"/>
    <w:rsid w:val="004000E8"/>
    <w:rsid w:val="00400B4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162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0415"/>
    <w:rsid w:val="00482887"/>
    <w:rsid w:val="00492BC5"/>
    <w:rsid w:val="004964F1"/>
    <w:rsid w:val="004A16BC"/>
    <w:rsid w:val="004A2B94"/>
    <w:rsid w:val="004B6F6A"/>
    <w:rsid w:val="004B7C0C"/>
    <w:rsid w:val="004C3898"/>
    <w:rsid w:val="004C6233"/>
    <w:rsid w:val="004D36B1"/>
    <w:rsid w:val="004D6007"/>
    <w:rsid w:val="004D75CB"/>
    <w:rsid w:val="004D7EBD"/>
    <w:rsid w:val="004E065F"/>
    <w:rsid w:val="004E2680"/>
    <w:rsid w:val="004E28F9"/>
    <w:rsid w:val="004E462E"/>
    <w:rsid w:val="004E56DC"/>
    <w:rsid w:val="004E76F4"/>
    <w:rsid w:val="004F0B4E"/>
    <w:rsid w:val="004F0B6C"/>
    <w:rsid w:val="004F2078"/>
    <w:rsid w:val="004F46F5"/>
    <w:rsid w:val="004F4DA3"/>
    <w:rsid w:val="00501D6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013"/>
    <w:rsid w:val="00554E19"/>
    <w:rsid w:val="0056121F"/>
    <w:rsid w:val="00571766"/>
    <w:rsid w:val="00572505"/>
    <w:rsid w:val="00582809"/>
    <w:rsid w:val="00583E33"/>
    <w:rsid w:val="00586CF6"/>
    <w:rsid w:val="0058798C"/>
    <w:rsid w:val="005900FA"/>
    <w:rsid w:val="005935A4"/>
    <w:rsid w:val="005948C2"/>
    <w:rsid w:val="00595DCA"/>
    <w:rsid w:val="00595EF1"/>
    <w:rsid w:val="0059779B"/>
    <w:rsid w:val="005A209A"/>
    <w:rsid w:val="005A662D"/>
    <w:rsid w:val="005B1409"/>
    <w:rsid w:val="005B1ED9"/>
    <w:rsid w:val="005B35D7"/>
    <w:rsid w:val="005B392A"/>
    <w:rsid w:val="005B3AA3"/>
    <w:rsid w:val="005B6F83"/>
    <w:rsid w:val="005B7517"/>
    <w:rsid w:val="005C74FB"/>
    <w:rsid w:val="005D1602"/>
    <w:rsid w:val="005D1AEF"/>
    <w:rsid w:val="005D2172"/>
    <w:rsid w:val="005E385F"/>
    <w:rsid w:val="005E5B81"/>
    <w:rsid w:val="005F2CB1"/>
    <w:rsid w:val="005F3025"/>
    <w:rsid w:val="005F618C"/>
    <w:rsid w:val="005F70BD"/>
    <w:rsid w:val="0060283C"/>
    <w:rsid w:val="00602FA7"/>
    <w:rsid w:val="00602FE4"/>
    <w:rsid w:val="00604F14"/>
    <w:rsid w:val="00607627"/>
    <w:rsid w:val="0061007D"/>
    <w:rsid w:val="00611B83"/>
    <w:rsid w:val="00613257"/>
    <w:rsid w:val="00620A71"/>
    <w:rsid w:val="00620D80"/>
    <w:rsid w:val="006234A6"/>
    <w:rsid w:val="00630001"/>
    <w:rsid w:val="00630F2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C4"/>
    <w:rsid w:val="00650AB9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55EE"/>
    <w:rsid w:val="00667EE7"/>
    <w:rsid w:val="006700EF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B63"/>
    <w:rsid w:val="006912B6"/>
    <w:rsid w:val="0069408A"/>
    <w:rsid w:val="00695FC2"/>
    <w:rsid w:val="00696949"/>
    <w:rsid w:val="00697052"/>
    <w:rsid w:val="006A0AED"/>
    <w:rsid w:val="006A46FB"/>
    <w:rsid w:val="006A5E28"/>
    <w:rsid w:val="006A697B"/>
    <w:rsid w:val="006A7AFF"/>
    <w:rsid w:val="006B0E92"/>
    <w:rsid w:val="006B1816"/>
    <w:rsid w:val="006B2099"/>
    <w:rsid w:val="006B50CF"/>
    <w:rsid w:val="006C03B8"/>
    <w:rsid w:val="006C5EC9"/>
    <w:rsid w:val="006C6059"/>
    <w:rsid w:val="006C7522"/>
    <w:rsid w:val="006D17E0"/>
    <w:rsid w:val="006D6F08"/>
    <w:rsid w:val="006E062C"/>
    <w:rsid w:val="006E1C82"/>
    <w:rsid w:val="006E28B7"/>
    <w:rsid w:val="006E2A9B"/>
    <w:rsid w:val="006E3310"/>
    <w:rsid w:val="006E4E39"/>
    <w:rsid w:val="006E565E"/>
    <w:rsid w:val="006E6010"/>
    <w:rsid w:val="006E673D"/>
    <w:rsid w:val="006E7D3B"/>
    <w:rsid w:val="006F1B70"/>
    <w:rsid w:val="006F341D"/>
    <w:rsid w:val="006F3CDE"/>
    <w:rsid w:val="006F57EF"/>
    <w:rsid w:val="006F58D4"/>
    <w:rsid w:val="006F6582"/>
    <w:rsid w:val="0070219D"/>
    <w:rsid w:val="0070346E"/>
    <w:rsid w:val="007036E5"/>
    <w:rsid w:val="00704EDB"/>
    <w:rsid w:val="00706101"/>
    <w:rsid w:val="00707072"/>
    <w:rsid w:val="00707D61"/>
    <w:rsid w:val="007114A2"/>
    <w:rsid w:val="00712287"/>
    <w:rsid w:val="00712772"/>
    <w:rsid w:val="007148D3"/>
    <w:rsid w:val="00715B9A"/>
    <w:rsid w:val="007257D0"/>
    <w:rsid w:val="00726EA6"/>
    <w:rsid w:val="00727208"/>
    <w:rsid w:val="00727680"/>
    <w:rsid w:val="00732879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51B"/>
    <w:rsid w:val="00766BAD"/>
    <w:rsid w:val="00766BF5"/>
    <w:rsid w:val="00767FAA"/>
    <w:rsid w:val="00770C89"/>
    <w:rsid w:val="00772829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52E"/>
    <w:rsid w:val="007A1CB3"/>
    <w:rsid w:val="007A306F"/>
    <w:rsid w:val="007A43A6"/>
    <w:rsid w:val="007A58A6"/>
    <w:rsid w:val="007B3D2D"/>
    <w:rsid w:val="007B50AE"/>
    <w:rsid w:val="007B51DF"/>
    <w:rsid w:val="007B6457"/>
    <w:rsid w:val="007C05DD"/>
    <w:rsid w:val="007C3D18"/>
    <w:rsid w:val="007C60BF"/>
    <w:rsid w:val="007C6A07"/>
    <w:rsid w:val="007C75A1"/>
    <w:rsid w:val="007C77A5"/>
    <w:rsid w:val="007D04E5"/>
    <w:rsid w:val="007D07BA"/>
    <w:rsid w:val="007D5901"/>
    <w:rsid w:val="007D7526"/>
    <w:rsid w:val="007E4610"/>
    <w:rsid w:val="007E4715"/>
    <w:rsid w:val="007E505B"/>
    <w:rsid w:val="007E7091"/>
    <w:rsid w:val="007F61FA"/>
    <w:rsid w:val="00803AD9"/>
    <w:rsid w:val="00803FAE"/>
    <w:rsid w:val="00805A16"/>
    <w:rsid w:val="0080605F"/>
    <w:rsid w:val="00807786"/>
    <w:rsid w:val="00811FCB"/>
    <w:rsid w:val="00813E00"/>
    <w:rsid w:val="008158D6"/>
    <w:rsid w:val="00817196"/>
    <w:rsid w:val="00822EC0"/>
    <w:rsid w:val="008235DB"/>
    <w:rsid w:val="00824AB4"/>
    <w:rsid w:val="00825C42"/>
    <w:rsid w:val="00825D25"/>
    <w:rsid w:val="00827D6F"/>
    <w:rsid w:val="0083075F"/>
    <w:rsid w:val="00834CE8"/>
    <w:rsid w:val="00835F53"/>
    <w:rsid w:val="008376AC"/>
    <w:rsid w:val="008378D2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CF5"/>
    <w:rsid w:val="00875CD7"/>
    <w:rsid w:val="00876B4D"/>
    <w:rsid w:val="00877F18"/>
    <w:rsid w:val="00880AD1"/>
    <w:rsid w:val="00881E9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B7"/>
    <w:rsid w:val="008B51A0"/>
    <w:rsid w:val="008B592A"/>
    <w:rsid w:val="008B7B5C"/>
    <w:rsid w:val="008C046E"/>
    <w:rsid w:val="008C0C99"/>
    <w:rsid w:val="008C2017"/>
    <w:rsid w:val="008C4958"/>
    <w:rsid w:val="008C4BAA"/>
    <w:rsid w:val="008C6886"/>
    <w:rsid w:val="008C6AE8"/>
    <w:rsid w:val="008C7573"/>
    <w:rsid w:val="008D00A5"/>
    <w:rsid w:val="008D1B4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340"/>
    <w:rsid w:val="008F477F"/>
    <w:rsid w:val="00901E6B"/>
    <w:rsid w:val="00902081"/>
    <w:rsid w:val="00902350"/>
    <w:rsid w:val="00902979"/>
    <w:rsid w:val="0090336B"/>
    <w:rsid w:val="009034F2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721"/>
    <w:rsid w:val="00922010"/>
    <w:rsid w:val="009246E5"/>
    <w:rsid w:val="00931BD9"/>
    <w:rsid w:val="009368A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ED3"/>
    <w:rsid w:val="0095681E"/>
    <w:rsid w:val="009572D4"/>
    <w:rsid w:val="0096182A"/>
    <w:rsid w:val="00961921"/>
    <w:rsid w:val="0096430A"/>
    <w:rsid w:val="0096554B"/>
    <w:rsid w:val="0096584A"/>
    <w:rsid w:val="00970463"/>
    <w:rsid w:val="009704DA"/>
    <w:rsid w:val="00971F08"/>
    <w:rsid w:val="0097603D"/>
    <w:rsid w:val="00976949"/>
    <w:rsid w:val="00980477"/>
    <w:rsid w:val="0098459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BD"/>
    <w:rsid w:val="009B1D3F"/>
    <w:rsid w:val="009B1F30"/>
    <w:rsid w:val="009B3AC2"/>
    <w:rsid w:val="009B4DF4"/>
    <w:rsid w:val="009B564E"/>
    <w:rsid w:val="009B7765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FA0"/>
    <w:rsid w:val="009F5331"/>
    <w:rsid w:val="00A031D8"/>
    <w:rsid w:val="00A041B3"/>
    <w:rsid w:val="00A048A8"/>
    <w:rsid w:val="00A04F49"/>
    <w:rsid w:val="00A12BB9"/>
    <w:rsid w:val="00A13E54"/>
    <w:rsid w:val="00A167D8"/>
    <w:rsid w:val="00A16C46"/>
    <w:rsid w:val="00A17F63"/>
    <w:rsid w:val="00A21606"/>
    <w:rsid w:val="00A2193B"/>
    <w:rsid w:val="00A2351A"/>
    <w:rsid w:val="00A264A9"/>
    <w:rsid w:val="00A26DCF"/>
    <w:rsid w:val="00A27785"/>
    <w:rsid w:val="00A30187"/>
    <w:rsid w:val="00A30A03"/>
    <w:rsid w:val="00A3448A"/>
    <w:rsid w:val="00A36297"/>
    <w:rsid w:val="00A368DB"/>
    <w:rsid w:val="00A414C1"/>
    <w:rsid w:val="00A41E2B"/>
    <w:rsid w:val="00A45B74"/>
    <w:rsid w:val="00A45DD8"/>
    <w:rsid w:val="00A52E1D"/>
    <w:rsid w:val="00A61499"/>
    <w:rsid w:val="00A619BA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9FF"/>
    <w:rsid w:val="00A92879"/>
    <w:rsid w:val="00A9442A"/>
    <w:rsid w:val="00A9766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20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0FE"/>
    <w:rsid w:val="00B157F9"/>
    <w:rsid w:val="00B20256"/>
    <w:rsid w:val="00B20D09"/>
    <w:rsid w:val="00B2763F"/>
    <w:rsid w:val="00B27AAC"/>
    <w:rsid w:val="00B30929"/>
    <w:rsid w:val="00B30B4A"/>
    <w:rsid w:val="00B3359E"/>
    <w:rsid w:val="00B372AA"/>
    <w:rsid w:val="00B40445"/>
    <w:rsid w:val="00B409E0"/>
    <w:rsid w:val="00B41888"/>
    <w:rsid w:val="00B45A52"/>
    <w:rsid w:val="00B46175"/>
    <w:rsid w:val="00B519E3"/>
    <w:rsid w:val="00B548B7"/>
    <w:rsid w:val="00B64EAE"/>
    <w:rsid w:val="00B664C7"/>
    <w:rsid w:val="00B739F6"/>
    <w:rsid w:val="00B81A6C"/>
    <w:rsid w:val="00B8266A"/>
    <w:rsid w:val="00B85DE5"/>
    <w:rsid w:val="00B90F73"/>
    <w:rsid w:val="00B91A5A"/>
    <w:rsid w:val="00B93B59"/>
    <w:rsid w:val="00B9406A"/>
    <w:rsid w:val="00B9499D"/>
    <w:rsid w:val="00B97467"/>
    <w:rsid w:val="00B97D32"/>
    <w:rsid w:val="00BA2280"/>
    <w:rsid w:val="00BA2A08"/>
    <w:rsid w:val="00BA56D2"/>
    <w:rsid w:val="00BA76E0"/>
    <w:rsid w:val="00BB2A25"/>
    <w:rsid w:val="00BB3E42"/>
    <w:rsid w:val="00BB51E9"/>
    <w:rsid w:val="00BB676F"/>
    <w:rsid w:val="00BC0FDC"/>
    <w:rsid w:val="00BC3053"/>
    <w:rsid w:val="00BC4D2E"/>
    <w:rsid w:val="00BC5705"/>
    <w:rsid w:val="00BC5DEC"/>
    <w:rsid w:val="00BD287B"/>
    <w:rsid w:val="00BD48AC"/>
    <w:rsid w:val="00BD5F1A"/>
    <w:rsid w:val="00BE1234"/>
    <w:rsid w:val="00BE2FA6"/>
    <w:rsid w:val="00BE333F"/>
    <w:rsid w:val="00BE7406"/>
    <w:rsid w:val="00BE7603"/>
    <w:rsid w:val="00BF3279"/>
    <w:rsid w:val="00BF457F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B1"/>
    <w:rsid w:val="00C36BB9"/>
    <w:rsid w:val="00C3719D"/>
    <w:rsid w:val="00C37CB2"/>
    <w:rsid w:val="00C473A5"/>
    <w:rsid w:val="00C54995"/>
    <w:rsid w:val="00C54D41"/>
    <w:rsid w:val="00C60783"/>
    <w:rsid w:val="00C60E9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35C"/>
    <w:rsid w:val="00C9027A"/>
    <w:rsid w:val="00C9068E"/>
    <w:rsid w:val="00C93814"/>
    <w:rsid w:val="00C93C4B"/>
    <w:rsid w:val="00C944AB"/>
    <w:rsid w:val="00C95B40"/>
    <w:rsid w:val="00CA1ED8"/>
    <w:rsid w:val="00CA31A4"/>
    <w:rsid w:val="00CB1F63"/>
    <w:rsid w:val="00CB7170"/>
    <w:rsid w:val="00CC040E"/>
    <w:rsid w:val="00CC111F"/>
    <w:rsid w:val="00CC2011"/>
    <w:rsid w:val="00CC30B8"/>
    <w:rsid w:val="00CC3EA0"/>
    <w:rsid w:val="00CC7B45"/>
    <w:rsid w:val="00CD1188"/>
    <w:rsid w:val="00CD2ED1"/>
    <w:rsid w:val="00CD337B"/>
    <w:rsid w:val="00CE0424"/>
    <w:rsid w:val="00CE0BF7"/>
    <w:rsid w:val="00CE7561"/>
    <w:rsid w:val="00CE7BD1"/>
    <w:rsid w:val="00CF1354"/>
    <w:rsid w:val="00CF3B1F"/>
    <w:rsid w:val="00CF3BF6"/>
    <w:rsid w:val="00CF625B"/>
    <w:rsid w:val="00CF687E"/>
    <w:rsid w:val="00D030F7"/>
    <w:rsid w:val="00D0349B"/>
    <w:rsid w:val="00D0467F"/>
    <w:rsid w:val="00D10249"/>
    <w:rsid w:val="00D115C3"/>
    <w:rsid w:val="00D11897"/>
    <w:rsid w:val="00D13135"/>
    <w:rsid w:val="00D13E4E"/>
    <w:rsid w:val="00D22263"/>
    <w:rsid w:val="00D239A7"/>
    <w:rsid w:val="00D23F47"/>
    <w:rsid w:val="00D25B5D"/>
    <w:rsid w:val="00D3112A"/>
    <w:rsid w:val="00D36E71"/>
    <w:rsid w:val="00D37D87"/>
    <w:rsid w:val="00D40B33"/>
    <w:rsid w:val="00D4318F"/>
    <w:rsid w:val="00D438BF"/>
    <w:rsid w:val="00D440F8"/>
    <w:rsid w:val="00D546FF"/>
    <w:rsid w:val="00D55AD5"/>
    <w:rsid w:val="00D55B0A"/>
    <w:rsid w:val="00D576CA"/>
    <w:rsid w:val="00D61AF5"/>
    <w:rsid w:val="00D652B5"/>
    <w:rsid w:val="00D66155"/>
    <w:rsid w:val="00D708B0"/>
    <w:rsid w:val="00D76C37"/>
    <w:rsid w:val="00D77B1D"/>
    <w:rsid w:val="00D8021F"/>
    <w:rsid w:val="00D80383"/>
    <w:rsid w:val="00D823C6"/>
    <w:rsid w:val="00D8327F"/>
    <w:rsid w:val="00D83734"/>
    <w:rsid w:val="00D86CA3"/>
    <w:rsid w:val="00D871CE"/>
    <w:rsid w:val="00D91537"/>
    <w:rsid w:val="00D9196D"/>
    <w:rsid w:val="00D92982"/>
    <w:rsid w:val="00D96A17"/>
    <w:rsid w:val="00DA305E"/>
    <w:rsid w:val="00DA5417"/>
    <w:rsid w:val="00DA56E8"/>
    <w:rsid w:val="00DB0A9F"/>
    <w:rsid w:val="00DB377D"/>
    <w:rsid w:val="00DB560A"/>
    <w:rsid w:val="00DC2D36"/>
    <w:rsid w:val="00DC53EF"/>
    <w:rsid w:val="00DE0AA4"/>
    <w:rsid w:val="00DE5608"/>
    <w:rsid w:val="00DE58D0"/>
    <w:rsid w:val="00DE654F"/>
    <w:rsid w:val="00DF0B6E"/>
    <w:rsid w:val="00DF15E0"/>
    <w:rsid w:val="00DF37A0"/>
    <w:rsid w:val="00E110E7"/>
    <w:rsid w:val="00E11B20"/>
    <w:rsid w:val="00E16627"/>
    <w:rsid w:val="00E175A6"/>
    <w:rsid w:val="00E17FA2"/>
    <w:rsid w:val="00E20F9E"/>
    <w:rsid w:val="00E217BF"/>
    <w:rsid w:val="00E22330"/>
    <w:rsid w:val="00E2329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493"/>
    <w:rsid w:val="00E446F1"/>
    <w:rsid w:val="00E46886"/>
    <w:rsid w:val="00E47AEF"/>
    <w:rsid w:val="00E53B75"/>
    <w:rsid w:val="00E54E3B"/>
    <w:rsid w:val="00E57565"/>
    <w:rsid w:val="00E6180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ABC"/>
    <w:rsid w:val="00EA7A41"/>
    <w:rsid w:val="00EB077B"/>
    <w:rsid w:val="00EB3BC9"/>
    <w:rsid w:val="00EB4A31"/>
    <w:rsid w:val="00EB4EA2"/>
    <w:rsid w:val="00EC0A9A"/>
    <w:rsid w:val="00EC24D5"/>
    <w:rsid w:val="00EC27C6"/>
    <w:rsid w:val="00EC4207"/>
    <w:rsid w:val="00EC5653"/>
    <w:rsid w:val="00EC71CE"/>
    <w:rsid w:val="00ED1006"/>
    <w:rsid w:val="00ED5852"/>
    <w:rsid w:val="00EE728D"/>
    <w:rsid w:val="00EE7D53"/>
    <w:rsid w:val="00EF09BF"/>
    <w:rsid w:val="00EF18FE"/>
    <w:rsid w:val="00EF44F1"/>
    <w:rsid w:val="00EF5787"/>
    <w:rsid w:val="00EF5EC0"/>
    <w:rsid w:val="00EF60D0"/>
    <w:rsid w:val="00EF7334"/>
    <w:rsid w:val="00EF7B6A"/>
    <w:rsid w:val="00F04F5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695"/>
    <w:rsid w:val="00F5060E"/>
    <w:rsid w:val="00F506AD"/>
    <w:rsid w:val="00F507D1"/>
    <w:rsid w:val="00F519CE"/>
    <w:rsid w:val="00F51ADA"/>
    <w:rsid w:val="00F57BE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683"/>
    <w:rsid w:val="00F8456C"/>
    <w:rsid w:val="00F859D8"/>
    <w:rsid w:val="00F868F5"/>
    <w:rsid w:val="00F904AD"/>
    <w:rsid w:val="00F9056A"/>
    <w:rsid w:val="00F90F8D"/>
    <w:rsid w:val="00F92782"/>
    <w:rsid w:val="00F93AA9"/>
    <w:rsid w:val="00F949E0"/>
    <w:rsid w:val="00F96985"/>
    <w:rsid w:val="00F97838"/>
    <w:rsid w:val="00FA2BB3"/>
    <w:rsid w:val="00FA4CAA"/>
    <w:rsid w:val="00FB2AE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3331"/>
    <w:rsid w:val="00FF3E6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paragraph" w:customStyle="1" w:styleId="textintend2">
    <w:name w:val="text intend 2"/>
    <w:basedOn w:val="Normal"/>
    <w:rsid w:val="00EF5EC0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hyperlink" Target="http://www.3gpp.org/ftp/tsg_ran/TSG_RAN/TSGR_80/Docs/RP-181174.zi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hyperlink" Target="http://www.3gpp.org/ftp/tsg_ran/WG1_RL1/TSGR1_93/Docs/R1-1807971.zip" TargetMode="External"/><Relationship Id="rId61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hyperlink" Target="http://www.3gpp.org/ftp/tsg_ran/TSG_RAN/TSGR_78/Docs/RP-172811.zip" TargetMode="Externa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A8E95-A2BF-498B-912B-6CFFDBBB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995</TotalTime>
  <Pages>3</Pages>
  <Words>1083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6814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Gerardo Agni Medina Acosta</cp:lastModifiedBy>
  <cp:revision>97</cp:revision>
  <cp:lastPrinted>2008-01-31T07:09:00Z</cp:lastPrinted>
  <dcterms:created xsi:type="dcterms:W3CDTF">2018-09-05T12:13:00Z</dcterms:created>
  <dcterms:modified xsi:type="dcterms:W3CDTF">2018-09-28T18:13:00Z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